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6BB18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TSG/WGRef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B443D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MtgSeq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B443D4">
        <w:rPr>
          <w:b/>
          <w:noProof/>
          <w:sz w:val="24"/>
        </w:rPr>
        <w:fldChar w:fldCharType="end"/>
      </w:r>
      <w:r w:rsidR="00B443D4">
        <w:rPr>
          <w:b/>
          <w:noProof/>
          <w:sz w:val="24"/>
        </w:rPr>
        <w:fldChar w:fldCharType="begin"/>
      </w:r>
      <w:r w:rsidR="00B443D4">
        <w:rPr>
          <w:b/>
          <w:noProof/>
          <w:sz w:val="24"/>
        </w:rPr>
        <w:instrText xml:space="preserve"> DOCPROPERTY  MtgTitle  \* MERGEFORMAT </w:instrText>
      </w:r>
      <w:r w:rsidR="00B443D4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B443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43D4">
        <w:rPr>
          <w:b/>
          <w:i/>
          <w:noProof/>
          <w:sz w:val="28"/>
        </w:rPr>
        <w:fldChar w:fldCharType="begin"/>
      </w:r>
      <w:r w:rsidR="00B443D4">
        <w:rPr>
          <w:b/>
          <w:i/>
          <w:noProof/>
          <w:sz w:val="28"/>
        </w:rPr>
        <w:instrText xml:space="preserve"> DOCPROPERTY  Tdoc#  \* MERGEFORMAT </w:instrText>
      </w:r>
      <w:r w:rsidR="00B443D4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4D1DBA">
        <w:rPr>
          <w:b/>
          <w:i/>
          <w:noProof/>
          <w:sz w:val="28"/>
        </w:rPr>
        <w:t>165</w:t>
      </w:r>
      <w:r w:rsidR="00B443D4">
        <w:rPr>
          <w:b/>
          <w:i/>
          <w:noProof/>
          <w:sz w:val="28"/>
        </w:rPr>
        <w:fldChar w:fldCharType="end"/>
      </w:r>
    </w:p>
    <w:p w14:paraId="7CB45193" w14:textId="0A7D9000" w:rsidR="001E41F3" w:rsidRDefault="00B443D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0DEF5" w:rsidR="001E41F3" w:rsidRPr="00410371" w:rsidRDefault="00E937E6" w:rsidP="00325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29.5</w:t>
            </w:r>
            <w:r w:rsidR="00325C54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7C0123" w:rsidR="001E41F3" w:rsidRPr="00410371" w:rsidRDefault="004D1DB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B447D9" w:rsidR="001E41F3" w:rsidRPr="00E937E6" w:rsidRDefault="00E937E6" w:rsidP="00E937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937E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C2631" w:rsidR="001E41F3" w:rsidRPr="00410371" w:rsidRDefault="00E937E6" w:rsidP="00325C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37E6">
              <w:rPr>
                <w:b/>
                <w:noProof/>
                <w:sz w:val="28"/>
              </w:rPr>
              <w:t>17.</w:t>
            </w:r>
            <w:r w:rsidR="00325C54">
              <w:rPr>
                <w:b/>
                <w:noProof/>
                <w:sz w:val="28"/>
              </w:rPr>
              <w:t>6</w:t>
            </w:r>
            <w:r w:rsidRPr="00E937E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592530" w:rsidR="00F25D98" w:rsidRDefault="00E937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2BDA4" w:rsidR="001E41F3" w:rsidRDefault="00AC2CE9" w:rsidP="00325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325C54">
              <w:t>subscription to notification of</w:t>
            </w:r>
            <w:r w:rsidR="00325C54" w:rsidRPr="00BC6720">
              <w:t xml:space="preserve"> Time Synchronization </w:t>
            </w:r>
            <w:proofErr w:type="spellStart"/>
            <w:r w:rsidR="00325C54">
              <w:t>Capabilites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07D30C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24F33" w:rsidR="001E41F3" w:rsidRDefault="009550DD" w:rsidP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B443D4">
              <w:fldChar w:fldCharType="begin"/>
            </w:r>
            <w:r w:rsidR="00B443D4">
              <w:instrText xml:space="preserve"> DOCPROPERTY  SourceIfTsg  \* MERGEFORMAT </w:instrText>
            </w:r>
            <w:r w:rsidR="00B443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8FCCE" w:rsidR="001E41F3" w:rsidRDefault="009501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9AA72" w:rsidR="001E41F3" w:rsidRDefault="009550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2DF3E" w:rsidR="001E41F3" w:rsidRDefault="009550DD" w:rsidP="00955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B443D4">
              <w:fldChar w:fldCharType="begin"/>
            </w:r>
            <w:r w:rsidR="00B443D4">
              <w:instrText xml:space="preserve"> DOCPROPERTY  Cat  \* MERGEFORMAT </w:instrText>
            </w:r>
            <w:r w:rsidR="00B443D4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4F240" w:rsidR="001E41F3" w:rsidRDefault="00E937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97394A" w14:textId="77777777" w:rsidR="00BF480E" w:rsidRDefault="00411D02" w:rsidP="00BF480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the </w:t>
            </w: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Time Synchronization</w:t>
            </w:r>
            <w:r>
              <w:t xml:space="preserve"> Exposure Subscription creation, the resource can’t be deleted</w:t>
            </w:r>
            <w:r w:rsidR="00FE1F29">
              <w:t>.</w:t>
            </w:r>
          </w:p>
          <w:p w14:paraId="708AA7DE" w14:textId="091F523B" w:rsidR="00FE1F29" w:rsidRDefault="00FE1F29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of </w:t>
            </w:r>
            <w:r>
              <w:rPr>
                <w:lang w:eastAsia="zh-CN"/>
              </w:rPr>
              <w:t xml:space="preserve">notification of the </w:t>
            </w:r>
            <w:r>
              <w:t>capabilities of the time synchronization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5C7B" w14:textId="77777777" w:rsidR="00E937E6" w:rsidRDefault="00411D02" w:rsidP="00C33A8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Remove the "delete" from the creation of </w:t>
            </w:r>
            <w:r>
              <w:rPr>
                <w:rFonts w:hint="eastAsia"/>
                <w:lang w:eastAsia="zh-CN"/>
              </w:rPr>
              <w:t>Individual</w:t>
            </w:r>
            <w:r>
              <w:rPr>
                <w:lang w:eastAsia="zh-CN"/>
              </w:rPr>
              <w:t xml:space="preserve"> Time Synchronization</w:t>
            </w:r>
            <w:r>
              <w:t xml:space="preserve"> Exposure Subscription.</w:t>
            </w:r>
          </w:p>
          <w:p w14:paraId="31C656EC" w14:textId="05387F6F" w:rsidR="00FE1F29" w:rsidRDefault="00FE1F29" w:rsidP="00C33A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the procedure of </w:t>
            </w:r>
            <w:r>
              <w:rPr>
                <w:lang w:eastAsia="zh-CN"/>
              </w:rPr>
              <w:t xml:space="preserve">notification of the </w:t>
            </w:r>
            <w:r>
              <w:t>capabilities of the time synchronization.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B0817" w:rsidR="001E41F3" w:rsidRDefault="00411D02" w:rsidP="00470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33A8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83DEB" w:rsidR="001E41F3" w:rsidRDefault="00411D02" w:rsidP="00BF48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4.4.24.1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F7685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2AA6C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E0F6D6" w:rsidR="001E41F3" w:rsidRDefault="00BF16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1AF212" w:rsidR="001E41F3" w:rsidRDefault="00BF16F2" w:rsidP="001A49BE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1A49BE">
              <w:rPr>
                <w:noProof/>
              </w:rPr>
              <w:t xml:space="preserve">does not impact </w:t>
            </w:r>
            <w:r>
              <w:rPr>
                <w:noProof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5913B" w14:textId="77777777" w:rsidR="009A7397" w:rsidRPr="00C56BD0" w:rsidRDefault="009A7397" w:rsidP="009A7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1009569" w14:textId="77777777" w:rsidR="00325C54" w:rsidRDefault="00325C54" w:rsidP="00325C54">
      <w:pPr>
        <w:pStyle w:val="40"/>
        <w:rPr>
          <w:lang w:eastAsia="zh-CN"/>
        </w:rPr>
      </w:pPr>
      <w:bookmarkStart w:id="2" w:name="_Toc104478665"/>
      <w:bookmarkStart w:id="3" w:name="_Toc90658239"/>
      <w:bookmarkStart w:id="4" w:name="_Toc94261422"/>
      <w:bookmarkStart w:id="5" w:name="_Toc104199074"/>
      <w:bookmarkStart w:id="6" w:name="_Toc104489510"/>
      <w:bookmarkStart w:id="7" w:name="_Toc28012467"/>
      <w:bookmarkStart w:id="8" w:name="_Toc36038425"/>
      <w:bookmarkStart w:id="9" w:name="_Toc45133695"/>
      <w:bookmarkStart w:id="10" w:name="_Toc51762449"/>
      <w:bookmarkStart w:id="11" w:name="_Toc59017021"/>
      <w:bookmarkStart w:id="12" w:name="_Toc104301017"/>
      <w:r>
        <w:t>4.4.24.1</w:t>
      </w:r>
      <w:r>
        <w:tab/>
        <w:t>Subscription to notification of</w:t>
      </w:r>
      <w:r w:rsidRPr="00BC6720">
        <w:t xml:space="preserve"> Time Synchronization </w:t>
      </w:r>
      <w:proofErr w:type="spellStart"/>
      <w:r>
        <w:t>Capabilites</w:t>
      </w:r>
      <w:bookmarkEnd w:id="2"/>
      <w:proofErr w:type="spellEnd"/>
    </w:p>
    <w:p w14:paraId="0E709D10" w14:textId="77777777" w:rsidR="00325C54" w:rsidRDefault="00325C54" w:rsidP="00325C54">
      <w:r>
        <w:t>The procedures are used by the AF to subscribe to notifications and to explicitly cancel a previous subscription to notification of capabilities of the time synchronization service for a list of UE(s), a group of UEs or any UE using a DNN/S-NSSAI combination via the NEF.</w:t>
      </w:r>
    </w:p>
    <w:p w14:paraId="11461FF8" w14:textId="77777777" w:rsidR="00325C54" w:rsidRDefault="00325C54" w:rsidP="00325C54">
      <w:pPr>
        <w:rPr>
          <w:lang w:eastAsia="zh-CN"/>
        </w:rPr>
      </w:pPr>
      <w:r>
        <w:t xml:space="preserve">In order to subscribe to the notification of capabilities of UE and 5GC, and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14:paraId="4A453211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5B9E8483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6B4E7EF0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3D68A5DD" w14:textId="77777777" w:rsidR="00325C54" w:rsidRDefault="00325C54" w:rsidP="00325C54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72AFDFAE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60251297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094718C7" w14:textId="77777777" w:rsidR="00325C54" w:rsidRDefault="00325C54" w:rsidP="00325C54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078E4FAE" w14:textId="77777777" w:rsidR="00325C54" w:rsidRDefault="00325C54" w:rsidP="00325C54">
      <w:pPr>
        <w:rPr>
          <w:noProof/>
        </w:rPr>
      </w:pPr>
      <w:r>
        <w:rPr>
          <w:noProof/>
        </w:rPr>
        <w:t>and may include:</w:t>
      </w:r>
    </w:p>
    <w:p w14:paraId="79938154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2AD5596B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55D438E8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499810B8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69C64705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769F8565" w14:textId="77777777" w:rsidR="00325C54" w:rsidRDefault="00325C54" w:rsidP="00325C54">
      <w:pPr>
        <w:pStyle w:val="B10"/>
        <w:numPr>
          <w:ilvl w:val="0"/>
          <w:numId w:val="36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60CD7A30" w14:textId="0AAF622F" w:rsidR="00325C54" w:rsidRPr="00D74675" w:rsidDel="00325C54" w:rsidRDefault="00325C54" w:rsidP="00325C54">
      <w:pPr>
        <w:rPr>
          <w:del w:id="13" w:author="Huawei" w:date="2022-07-25T18:43:00Z"/>
        </w:rPr>
      </w:pPr>
      <w:del w:id="14" w:author="Huawei" w:date="2022-07-25T18:43:00Z">
        <w:r w:rsidDel="00325C54">
          <w:rPr>
            <w:lang w:eastAsia="zh-CN"/>
          </w:rPr>
          <w:delText>In order to delete an existing subscription, t</w:delText>
        </w:r>
        <w:r w:rsidDel="00325C54">
          <w:rPr>
            <w:rFonts w:hint="eastAsia"/>
            <w:lang w:eastAsia="zh-CN"/>
          </w:rPr>
          <w:delText xml:space="preserve">he </w:delText>
        </w:r>
        <w:r w:rsidDel="00325C54">
          <w:rPr>
            <w:lang w:eastAsia="zh-CN"/>
          </w:rPr>
          <w:delText>AF shall</w:delText>
        </w:r>
        <w:r w:rsidDel="00325C54">
          <w:rPr>
            <w:rFonts w:hint="eastAsia"/>
            <w:lang w:eastAsia="zh-CN"/>
          </w:rPr>
          <w:delText xml:space="preserve"> send an HTTP DELETE </w:delText>
        </w:r>
        <w:r w:rsidDel="00325C54">
          <w:rPr>
            <w:lang w:eastAsia="zh-CN"/>
          </w:rPr>
          <w:delText>message to the NEF targeting the resource "</w:delText>
        </w:r>
        <w:r w:rsidDel="00325C54">
          <w:rPr>
            <w:rFonts w:hint="eastAsia"/>
            <w:lang w:eastAsia="zh-CN"/>
          </w:rPr>
          <w:delText xml:space="preserve">Individual </w:delText>
        </w:r>
        <w:r w:rsidDel="00325C54">
          <w:rPr>
            <w:lang w:eastAsia="zh-CN"/>
          </w:rPr>
          <w:delText>Time Synchronization</w:delText>
        </w:r>
        <w:r w:rsidDel="00325C54">
          <w:delText xml:space="preserve"> Exposure Subscription</w:delText>
        </w:r>
        <w:r w:rsidDel="00325C54">
          <w:rPr>
            <w:lang w:eastAsia="zh-CN"/>
          </w:rPr>
          <w:delText>".</w:delText>
        </w:r>
      </w:del>
    </w:p>
    <w:p w14:paraId="45D55F13" w14:textId="26548A65" w:rsidR="00325C54" w:rsidRDefault="00325C54" w:rsidP="00325C54"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If </w:t>
      </w:r>
      <w:r>
        <w:rPr>
          <w:noProof/>
          <w:lang w:eastAsia="zh-CN"/>
        </w:rPr>
        <w:t>the DNN and the S-NSSAI is omitted in the request, the NEF shall determine the corresponding DNN and S</w:t>
      </w:r>
      <w:r>
        <w:rPr>
          <w:rFonts w:hint="eastAsia"/>
          <w:noProof/>
          <w:lang w:eastAsia="zh-CN"/>
        </w:rPr>
        <w:t>-NSSAI</w:t>
      </w:r>
      <w:r>
        <w:rPr>
          <w:noProof/>
          <w:lang w:eastAsia="zh-CN"/>
        </w:rPr>
        <w:t xml:space="preserve"> based on the received AF Service Identifier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</w:t>
      </w:r>
      <w:r>
        <w:t xml:space="preserve">Then the NEF shall select a TSCTSF based on the local configuration or discover the TSCTSF via </w:t>
      </w:r>
      <w:proofErr w:type="spellStart"/>
      <w:r>
        <w:t>Nnrf_NFDiscovery</w:t>
      </w:r>
      <w:proofErr w:type="spellEnd"/>
      <w:r>
        <w:t xml:space="preserve"> service</w:t>
      </w:r>
      <w:r w:rsidDel="006A30F9">
        <w:t xml:space="preserve"> </w:t>
      </w:r>
      <w:r>
        <w:t>as defined in 3GPP TS 29.510 [57]</w:t>
      </w:r>
      <w:r w:rsidRPr="00B90260">
        <w:t xml:space="preserve"> </w:t>
      </w:r>
      <w:r>
        <w:t xml:space="preserve">for a DNN/S-NSSAI combination, if not configured. After the NEF obtains TSCTSF, the NEF shall invokes the </w:t>
      </w:r>
      <w:proofErr w:type="spellStart"/>
      <w:r>
        <w:t>Ntsctsf_TimeSynchronization_CapsSubscribe</w:t>
      </w:r>
      <w:proofErr w:type="spellEnd"/>
      <w:r>
        <w:t xml:space="preserve"> request service operation</w:t>
      </w:r>
      <w:ins w:id="15" w:author="Huawei" w:date="2022-07-26T09:33:00Z">
        <w:r w:rsidR="0035262E">
          <w:t xml:space="preserve"> as defined in </w:t>
        </w:r>
      </w:ins>
      <w:ins w:id="16" w:author="Huawei" w:date="2022-07-26T09:34:00Z">
        <w:r w:rsidR="0035262E">
          <w:t xml:space="preserve">clause 5.2.2.2.2 of </w:t>
        </w:r>
        <w:r w:rsidR="0035262E">
          <w:rPr>
            <w:rFonts w:hint="eastAsia"/>
            <w:lang w:eastAsia="zh-CN"/>
          </w:rPr>
          <w:t>3GPP TS 29.</w:t>
        </w:r>
        <w:r w:rsidR="0035262E">
          <w:rPr>
            <w:lang w:eastAsia="zh-CN"/>
          </w:rPr>
          <w:t>565</w:t>
        </w:r>
        <w:r w:rsidR="0035262E">
          <w:rPr>
            <w:rFonts w:hint="eastAsia"/>
            <w:lang w:eastAsia="zh-CN"/>
          </w:rPr>
          <w:t> [</w:t>
        </w:r>
        <w:r w:rsidR="0035262E">
          <w:rPr>
            <w:lang w:eastAsia="zh-CN"/>
          </w:rPr>
          <w:t>50</w:t>
        </w:r>
        <w:r w:rsidR="0035262E">
          <w:rPr>
            <w:rFonts w:hint="eastAsia"/>
            <w:lang w:eastAsia="zh-CN"/>
          </w:rPr>
          <w:t>]</w:t>
        </w:r>
      </w:ins>
      <w:r>
        <w:t xml:space="preserve">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</w:t>
      </w:r>
      <w:del w:id="17" w:author="Huawei" w:date="2022-07-25T18:44:00Z">
        <w:r w:rsidDel="00325C54">
          <w:delText xml:space="preserve"> or delete</w:delText>
        </w:r>
      </w:del>
      <w:r>
        <w:t xml:space="preserve">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25AD3B5D" w14:textId="77777777" w:rsidR="00325C54" w:rsidRDefault="00325C54" w:rsidP="00325C54">
      <w:pPr>
        <w:pStyle w:val="NO"/>
      </w:pPr>
      <w:r>
        <w:t>NOTE:</w:t>
      </w:r>
      <w:r>
        <w:tab/>
        <w:t>It is assumed that there is only one TSCTSF set for a given DNN/S-NSSAI in this release of the specification.</w:t>
      </w:r>
    </w:p>
    <w:p w14:paraId="01CB2200" w14:textId="6F7AA6CE" w:rsidR="00325C54" w:rsidRDefault="00325C54" w:rsidP="00325C54">
      <w:r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 xml:space="preserve">shall </w:t>
      </w:r>
      <w:r>
        <w:rPr>
          <w:lang w:eastAsia="zh-CN"/>
        </w:rPr>
        <w:t>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ins w:id="18" w:author="Huawei" w:date="2022-07-26T09:32:00Z">
        <w:r w:rsidR="0035262E">
          <w:rPr>
            <w:lang w:eastAsia="zh-CN"/>
          </w:rPr>
          <w:t>"</w:t>
        </w:r>
        <w:r w:rsidR="0035262E">
          <w:rPr>
            <w:rFonts w:hint="eastAsia"/>
            <w:lang w:eastAsia="zh-CN"/>
          </w:rPr>
          <w:t>Individual</w:t>
        </w:r>
        <w:r w:rsidR="0035262E">
          <w:rPr>
            <w:lang w:eastAsia="zh-CN"/>
          </w:rPr>
          <w:t xml:space="preserve"> </w:t>
        </w:r>
      </w:ins>
      <w:r>
        <w:rPr>
          <w:lang w:eastAsia="zh-CN"/>
        </w:rPr>
        <w:t>Time Synchronization</w:t>
      </w:r>
      <w:r>
        <w:t xml:space="preserve"> Exposure Subscription</w:t>
      </w:r>
      <w:ins w:id="19" w:author="Huawei" w:date="2022-07-26T09:32:00Z">
        <w:r w:rsidR="0035262E">
          <w:t>"</w:t>
        </w:r>
      </w:ins>
      <w:r>
        <w:t>.</w:t>
      </w:r>
    </w:p>
    <w:p w14:paraId="68E40ADA" w14:textId="710FC3BA" w:rsidR="00325C54" w:rsidRDefault="00325C54" w:rsidP="00325C54">
      <w:pPr>
        <w:rPr>
          <w:ins w:id="20" w:author="Huawei" w:date="2022-07-26T09:49:00Z"/>
          <w:lang w:eastAsia="zh-CN"/>
        </w:rPr>
      </w:pPr>
      <w:r>
        <w:rPr>
          <w:lang w:eastAsia="zh-CN"/>
        </w:rPr>
        <w:lastRenderedPageBreak/>
        <w:t>In order to update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 xml:space="preserve">". </w:t>
      </w:r>
      <w:r>
        <w:rPr>
          <w:noProof/>
          <w:lang w:eastAsia="zh-CN"/>
        </w:rPr>
        <w:t xml:space="preserve">The body of the HTTP PUT request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noProof/>
          <w:lang w:eastAsia="zh-CN"/>
        </w:rPr>
        <w:t xml:space="preserve"> data type. </w:t>
      </w: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T message, </w:t>
      </w:r>
      <w:r>
        <w:rPr>
          <w:lang w:eastAsia="zh-CN"/>
        </w:rPr>
        <w:t>if the AF is authorized</w:t>
      </w:r>
      <w:r>
        <w:t xml:space="preserve"> by the NEF, the NEF </w:t>
      </w:r>
      <w:r>
        <w:rPr>
          <w:lang w:eastAsia="zh-CN"/>
        </w:rPr>
        <w:t xml:space="preserve">shall interact with the TSCTSF by invoking </w:t>
      </w:r>
      <w:proofErr w:type="spellStart"/>
      <w:r>
        <w:t>Ntsctsf_TimeSynchronization_CapsSubscribe</w:t>
      </w:r>
      <w:proofErr w:type="spellEnd"/>
      <w:r>
        <w:t xml:space="preserve"> request service operation</w:t>
      </w:r>
      <w:ins w:id="21" w:author="Huawei" w:date="2022-07-26T09:34:00Z">
        <w:r w:rsidR="0035262E">
          <w:t xml:space="preserve"> as defined in clause 5.2.2.</w:t>
        </w:r>
      </w:ins>
      <w:ins w:id="22" w:author="Huawei" w:date="2022-07-26T09:53:00Z">
        <w:r w:rsidR="00CD2C71">
          <w:t>2</w:t>
        </w:r>
      </w:ins>
      <w:ins w:id="23" w:author="Huawei" w:date="2022-07-26T09:34:00Z">
        <w:r w:rsidR="0035262E">
          <w:t>.</w:t>
        </w:r>
      </w:ins>
      <w:ins w:id="24" w:author="Huawei" w:date="2022-07-26T09:54:00Z">
        <w:r w:rsidR="00CD2C71">
          <w:t>3</w:t>
        </w:r>
      </w:ins>
      <w:ins w:id="25" w:author="Huawei" w:date="2022-07-26T09:34:00Z">
        <w:r w:rsidR="0035262E">
          <w:t xml:space="preserve"> of </w:t>
        </w:r>
        <w:r w:rsidR="0035262E">
          <w:rPr>
            <w:rFonts w:hint="eastAsia"/>
            <w:lang w:eastAsia="zh-CN"/>
          </w:rPr>
          <w:t>3GPP TS 29.</w:t>
        </w:r>
        <w:r w:rsidR="0035262E">
          <w:rPr>
            <w:lang w:eastAsia="zh-CN"/>
          </w:rPr>
          <w:t>565</w:t>
        </w:r>
        <w:r w:rsidR="0035262E">
          <w:rPr>
            <w:rFonts w:hint="eastAsia"/>
            <w:lang w:eastAsia="zh-CN"/>
          </w:rPr>
          <w:t> [</w:t>
        </w:r>
        <w:r w:rsidR="0035262E">
          <w:rPr>
            <w:lang w:eastAsia="zh-CN"/>
          </w:rPr>
          <w:t>50</w:t>
        </w:r>
        <w:r w:rsidR="0035262E">
          <w:rPr>
            <w:rFonts w:hint="eastAsia"/>
            <w:lang w:eastAsia="zh-CN"/>
          </w:rPr>
          <w:t>]</w:t>
        </w:r>
      </w:ins>
      <w:r>
        <w:t xml:space="preserve">. After receiving a successful response from the TSCTSF, the NEF shall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</w:rPr>
        <w:t xml:space="preserve">Individual </w:t>
      </w:r>
      <w:r>
        <w:t xml:space="preserve">Time Synchronization Exposure Subscription" </w:t>
      </w:r>
      <w:r>
        <w:rPr>
          <w:lang w:eastAsia="zh-CN"/>
        </w:rPr>
        <w:t>which represents the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subscription, and responds to the AF with a 200 OK with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or 204 No Content status code.</w:t>
      </w:r>
    </w:p>
    <w:p w14:paraId="4D8F3D84" w14:textId="1A329DFC" w:rsidR="00CD2C71" w:rsidRDefault="00CD2C71" w:rsidP="00325C54">
      <w:pPr>
        <w:rPr>
          <w:lang w:eastAsia="zh-CN"/>
        </w:rPr>
      </w:pPr>
      <w:ins w:id="26" w:author="Huawei" w:date="2022-07-26T09:49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NEF receives the notification of the </w:t>
        </w:r>
      </w:ins>
      <w:ins w:id="27" w:author="Huawei" w:date="2022-07-26T09:51:00Z">
        <w:r>
          <w:t>capabilities of the time synchronization service</w:t>
        </w:r>
      </w:ins>
      <w:ins w:id="28" w:author="Huawei" w:date="2022-07-26T09:49:00Z">
        <w:r>
          <w:rPr>
            <w:lang w:eastAsia="zh-CN"/>
          </w:rPr>
          <w:t xml:space="preserve"> from the TSCSF </w:t>
        </w:r>
      </w:ins>
      <w:ins w:id="29" w:author="Huawei" w:date="2022-07-26T09:51:00Z">
        <w:r>
          <w:rPr>
            <w:lang w:eastAsia="zh-CN"/>
          </w:rPr>
          <w:t>as defined in clause</w:t>
        </w:r>
        <w:r>
          <w:rPr>
            <w:lang w:val="en-US" w:eastAsia="zh-CN"/>
          </w:rPr>
          <w:t> </w:t>
        </w:r>
      </w:ins>
      <w:ins w:id="30" w:author="Huawei" w:date="2022-07-26T09:52:00Z">
        <w:r>
          <w:t>5.2.2.4.2</w:t>
        </w:r>
      </w:ins>
      <w:ins w:id="31" w:author="Huawei" w:date="2022-07-26T09:53:00Z">
        <w:r>
          <w:t xml:space="preserve"> </w:t>
        </w:r>
      </w:ins>
      <w:ins w:id="32" w:author="Huawei" w:date="2022-07-26T09:52:00Z">
        <w:r>
          <w:t xml:space="preserve">of </w:t>
        </w:r>
      </w:ins>
      <w:ins w:id="33" w:author="Huawei" w:date="2022-07-26T09:53:00Z">
        <w:r>
          <w:t>3GPP TS 29.565 [50]</w:t>
        </w:r>
      </w:ins>
      <w:ins w:id="34" w:author="Huawei" w:date="2022-07-26T09:49:00Z">
        <w:r>
          <w:t>, the NEF shall provide a notification to AF by sending HTTP POST message that include</w:t>
        </w:r>
      </w:ins>
      <w:ins w:id="35" w:author="Huawei" w:date="2022-07-26T09:55:00Z">
        <w:r>
          <w:t>s</w:t>
        </w:r>
      </w:ins>
      <w:ins w:id="36" w:author="Huawei" w:date="2022-07-26T09:49:00Z">
        <w:r>
          <w:t xml:space="preserve"> the </w:t>
        </w:r>
      </w:ins>
      <w:proofErr w:type="spellStart"/>
      <w:ins w:id="37" w:author="Huawei" w:date="2022-07-26T09:55:00Z">
        <w:r w:rsidRPr="00CD2C71">
          <w:t>TimeSyncExposureSubsNotif</w:t>
        </w:r>
      </w:ins>
      <w:proofErr w:type="spellEnd"/>
      <w:ins w:id="38" w:author="Huawei" w:date="2022-07-26T09:49:00Z">
        <w:r>
          <w:t xml:space="preserve"> data structure in the request body. Upon receipt of the notification, the AF shall respond with a "204 No Content" status code to confirm the received notification.</w:t>
        </w:r>
      </w:ins>
    </w:p>
    <w:p w14:paraId="2A5D9B5A" w14:textId="6ADCF0A5" w:rsidR="009501D9" w:rsidRDefault="00325C54" w:rsidP="00325C54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Time Synchronization Exposure Subscription". The NEF shall interact with the TSCTSF by invoking the </w:t>
      </w:r>
      <w:proofErr w:type="spellStart"/>
      <w:r>
        <w:t>Ntsctsf_TimeSynchronization_CapsUnsubscribe</w:t>
      </w:r>
      <w:proofErr w:type="spellEnd"/>
      <w:r>
        <w:rPr>
          <w:lang w:eastAsia="zh-CN"/>
        </w:rPr>
        <w:t xml:space="preserve"> service operation </w:t>
      </w:r>
      <w:ins w:id="39" w:author="Huawei" w:date="2022-07-26T09:35:00Z">
        <w:r w:rsidR="00994D22">
          <w:t>as defined in clause 5.2.2.</w:t>
        </w:r>
      </w:ins>
      <w:ins w:id="40" w:author="Huawei" w:date="2022-07-26T09:54:00Z">
        <w:r w:rsidR="00CD2C71">
          <w:t>3</w:t>
        </w:r>
      </w:ins>
      <w:ins w:id="41" w:author="Huawei" w:date="2022-07-26T09:35:00Z">
        <w:r w:rsidR="00994D22">
          <w:t xml:space="preserve">.2 of </w:t>
        </w:r>
        <w:r w:rsidR="00994D22">
          <w:rPr>
            <w:rFonts w:hint="eastAsia"/>
            <w:lang w:eastAsia="zh-CN"/>
          </w:rPr>
          <w:t>3GPP TS 29.</w:t>
        </w:r>
        <w:r w:rsidR="00994D22">
          <w:rPr>
            <w:lang w:eastAsia="zh-CN"/>
          </w:rPr>
          <w:t>565</w:t>
        </w:r>
        <w:r w:rsidR="00994D22">
          <w:rPr>
            <w:rFonts w:hint="eastAsia"/>
            <w:lang w:eastAsia="zh-CN"/>
          </w:rPr>
          <w:t> [</w:t>
        </w:r>
        <w:r w:rsidR="00994D22">
          <w:rPr>
            <w:lang w:eastAsia="zh-CN"/>
          </w:rPr>
          <w:t>50</w:t>
        </w:r>
        <w:r w:rsidR="00994D22">
          <w:rPr>
            <w:rFonts w:hint="eastAsia"/>
            <w:lang w:eastAsia="zh-CN"/>
          </w:rPr>
          <w:t>]</w:t>
        </w:r>
      </w:ins>
      <w:ins w:id="42" w:author="Huawei" w:date="2022-07-26T09:36:00Z">
        <w:r w:rsidR="00411D02">
          <w:rPr>
            <w:lang w:eastAsia="zh-CN"/>
          </w:rPr>
          <w:t xml:space="preserve"> </w:t>
        </w:r>
      </w:ins>
      <w:r>
        <w:rPr>
          <w:lang w:eastAsia="zh-CN"/>
        </w:rPr>
        <w:t>and delete the corresponding active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 Exposure Subscription" resource, then respond to the AF with a 204 No Content status code.</w:t>
      </w:r>
    </w:p>
    <w:bookmarkEnd w:id="3"/>
    <w:bookmarkEnd w:id="4"/>
    <w:bookmarkEnd w:id="5"/>
    <w:bookmarkEnd w:id="6"/>
    <w:p w14:paraId="70AAF6E0" w14:textId="23AF5776" w:rsidR="0062641B" w:rsidRPr="00C56BD0" w:rsidRDefault="0062641B" w:rsidP="00626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c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C57D5B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bookmarkEnd w:id="7"/>
    <w:bookmarkEnd w:id="8"/>
    <w:bookmarkEnd w:id="9"/>
    <w:bookmarkEnd w:id="10"/>
    <w:bookmarkEnd w:id="11"/>
    <w:bookmarkEnd w:id="12"/>
    <w:p w14:paraId="65D14432" w14:textId="77777777" w:rsidR="009A7397" w:rsidRDefault="009A7397">
      <w:pPr>
        <w:rPr>
          <w:noProof/>
        </w:rPr>
      </w:pPr>
    </w:p>
    <w:sectPr w:rsidR="009A7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44469" w14:textId="77777777" w:rsidR="008E4998" w:rsidRDefault="008E4998">
      <w:r>
        <w:separator/>
      </w:r>
    </w:p>
  </w:endnote>
  <w:endnote w:type="continuationSeparator" w:id="0">
    <w:p w14:paraId="4E0563BB" w14:textId="77777777" w:rsidR="008E4998" w:rsidRDefault="008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7FCB55" w14:textId="77777777" w:rsidR="008E4998" w:rsidRDefault="008E4998">
      <w:r>
        <w:separator/>
      </w:r>
    </w:p>
  </w:footnote>
  <w:footnote w:type="continuationSeparator" w:id="0">
    <w:p w14:paraId="1B7C5116" w14:textId="77777777" w:rsidR="008E4998" w:rsidRDefault="008E4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2546CD"/>
    <w:multiLevelType w:val="hybridMultilevel"/>
    <w:tmpl w:val="16900B34"/>
    <w:lvl w:ilvl="0" w:tplc="FF30701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CE35D32"/>
    <w:multiLevelType w:val="hybridMultilevel"/>
    <w:tmpl w:val="6808954A"/>
    <w:lvl w:ilvl="0" w:tplc="4A8A1C3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9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3"/>
  </w:num>
  <w:num w:numId="10">
    <w:abstractNumId w:val="30"/>
  </w:num>
  <w:num w:numId="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5"/>
  </w:num>
  <w:num w:numId="14">
    <w:abstractNumId w:val="29"/>
  </w:num>
  <w:num w:numId="15">
    <w:abstractNumId w:val="16"/>
  </w:num>
  <w:num w:numId="16">
    <w:abstractNumId w:val="20"/>
  </w:num>
  <w:num w:numId="17">
    <w:abstractNumId w:val="22"/>
  </w:num>
  <w:num w:numId="18">
    <w:abstractNumId w:val="18"/>
  </w:num>
  <w:num w:numId="19">
    <w:abstractNumId w:val="24"/>
  </w:num>
  <w:num w:numId="20">
    <w:abstractNumId w:val="15"/>
  </w:num>
  <w:num w:numId="21">
    <w:abstractNumId w:val="27"/>
  </w:num>
  <w:num w:numId="22">
    <w:abstractNumId w:val="31"/>
  </w:num>
  <w:num w:numId="23">
    <w:abstractNumId w:val="21"/>
  </w:num>
  <w:num w:numId="24">
    <w:abstractNumId w:val="32"/>
  </w:num>
  <w:num w:numId="25">
    <w:abstractNumId w:val="12"/>
  </w:num>
  <w:num w:numId="26">
    <w:abstractNumId w:val="11"/>
  </w:num>
  <w:num w:numId="27">
    <w:abstractNumId w:val="10"/>
  </w:num>
  <w:num w:numId="28">
    <w:abstractNumId w:val="26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3"/>
  </w:num>
  <w:num w:numId="34">
    <w:abstractNumId w:val="14"/>
  </w:num>
  <w:num w:numId="35">
    <w:abstractNumId w:val="13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19"/>
    <w:rsid w:val="00072816"/>
    <w:rsid w:val="000A6394"/>
    <w:rsid w:val="000B7FED"/>
    <w:rsid w:val="000C038A"/>
    <w:rsid w:val="000C6598"/>
    <w:rsid w:val="000D44B3"/>
    <w:rsid w:val="00115037"/>
    <w:rsid w:val="00145D43"/>
    <w:rsid w:val="00192C46"/>
    <w:rsid w:val="001A08B3"/>
    <w:rsid w:val="001A49BE"/>
    <w:rsid w:val="001A7B60"/>
    <w:rsid w:val="001B52F0"/>
    <w:rsid w:val="001B7A65"/>
    <w:rsid w:val="001E41F3"/>
    <w:rsid w:val="002452F5"/>
    <w:rsid w:val="0026004D"/>
    <w:rsid w:val="002640DD"/>
    <w:rsid w:val="00275D12"/>
    <w:rsid w:val="00284FEB"/>
    <w:rsid w:val="002860C4"/>
    <w:rsid w:val="00296DED"/>
    <w:rsid w:val="002B5741"/>
    <w:rsid w:val="002C3D32"/>
    <w:rsid w:val="002E472E"/>
    <w:rsid w:val="00305409"/>
    <w:rsid w:val="00325C54"/>
    <w:rsid w:val="003318DA"/>
    <w:rsid w:val="0035262E"/>
    <w:rsid w:val="003609EF"/>
    <w:rsid w:val="0036231A"/>
    <w:rsid w:val="00364861"/>
    <w:rsid w:val="00374DD4"/>
    <w:rsid w:val="003A4F13"/>
    <w:rsid w:val="003A6810"/>
    <w:rsid w:val="003E1A36"/>
    <w:rsid w:val="00410371"/>
    <w:rsid w:val="00411D02"/>
    <w:rsid w:val="004242F1"/>
    <w:rsid w:val="004429EC"/>
    <w:rsid w:val="00452568"/>
    <w:rsid w:val="00453FC3"/>
    <w:rsid w:val="00470040"/>
    <w:rsid w:val="004B75B7"/>
    <w:rsid w:val="004D1DBA"/>
    <w:rsid w:val="00500B03"/>
    <w:rsid w:val="005141D9"/>
    <w:rsid w:val="0051580D"/>
    <w:rsid w:val="0053128F"/>
    <w:rsid w:val="00537158"/>
    <w:rsid w:val="00547111"/>
    <w:rsid w:val="005836AF"/>
    <w:rsid w:val="00592D74"/>
    <w:rsid w:val="005A4010"/>
    <w:rsid w:val="005E2C44"/>
    <w:rsid w:val="005F4BF3"/>
    <w:rsid w:val="00621188"/>
    <w:rsid w:val="006257ED"/>
    <w:rsid w:val="0062641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2D08"/>
    <w:rsid w:val="007D6A07"/>
    <w:rsid w:val="007F7259"/>
    <w:rsid w:val="008040A8"/>
    <w:rsid w:val="00813D7F"/>
    <w:rsid w:val="008279FA"/>
    <w:rsid w:val="008626E7"/>
    <w:rsid w:val="00870EE7"/>
    <w:rsid w:val="008863B9"/>
    <w:rsid w:val="008A45A6"/>
    <w:rsid w:val="008D3A21"/>
    <w:rsid w:val="008D3CCC"/>
    <w:rsid w:val="008E2CD9"/>
    <w:rsid w:val="008E4998"/>
    <w:rsid w:val="008F3789"/>
    <w:rsid w:val="008F686C"/>
    <w:rsid w:val="0090519A"/>
    <w:rsid w:val="00911F95"/>
    <w:rsid w:val="009137BB"/>
    <w:rsid w:val="009148DE"/>
    <w:rsid w:val="00921496"/>
    <w:rsid w:val="00941E30"/>
    <w:rsid w:val="009501D9"/>
    <w:rsid w:val="009550DD"/>
    <w:rsid w:val="00964224"/>
    <w:rsid w:val="009777D9"/>
    <w:rsid w:val="00991B88"/>
    <w:rsid w:val="00994D22"/>
    <w:rsid w:val="009A5753"/>
    <w:rsid w:val="009A579D"/>
    <w:rsid w:val="009A7397"/>
    <w:rsid w:val="009E3297"/>
    <w:rsid w:val="009F734F"/>
    <w:rsid w:val="00A246B6"/>
    <w:rsid w:val="00A47E70"/>
    <w:rsid w:val="00A50CF0"/>
    <w:rsid w:val="00A7671C"/>
    <w:rsid w:val="00AA2CBC"/>
    <w:rsid w:val="00AC2CE9"/>
    <w:rsid w:val="00AC5820"/>
    <w:rsid w:val="00AD1CD8"/>
    <w:rsid w:val="00B04162"/>
    <w:rsid w:val="00B16454"/>
    <w:rsid w:val="00B258BB"/>
    <w:rsid w:val="00B43202"/>
    <w:rsid w:val="00B443D4"/>
    <w:rsid w:val="00B67B97"/>
    <w:rsid w:val="00B76294"/>
    <w:rsid w:val="00B96080"/>
    <w:rsid w:val="00B968C8"/>
    <w:rsid w:val="00BA3EC5"/>
    <w:rsid w:val="00BA51D9"/>
    <w:rsid w:val="00BB5DFC"/>
    <w:rsid w:val="00BD279D"/>
    <w:rsid w:val="00BD283F"/>
    <w:rsid w:val="00BD6BB8"/>
    <w:rsid w:val="00BF16F2"/>
    <w:rsid w:val="00BF480E"/>
    <w:rsid w:val="00C32519"/>
    <w:rsid w:val="00C33A86"/>
    <w:rsid w:val="00C40A67"/>
    <w:rsid w:val="00C57D5B"/>
    <w:rsid w:val="00C66908"/>
    <w:rsid w:val="00C66BA2"/>
    <w:rsid w:val="00C870F6"/>
    <w:rsid w:val="00C95985"/>
    <w:rsid w:val="00CC5026"/>
    <w:rsid w:val="00CC68D0"/>
    <w:rsid w:val="00CD2C71"/>
    <w:rsid w:val="00CF7D1D"/>
    <w:rsid w:val="00D03F9A"/>
    <w:rsid w:val="00D06D51"/>
    <w:rsid w:val="00D24991"/>
    <w:rsid w:val="00D50255"/>
    <w:rsid w:val="00D66520"/>
    <w:rsid w:val="00D84AE9"/>
    <w:rsid w:val="00D93ECB"/>
    <w:rsid w:val="00D94339"/>
    <w:rsid w:val="00DA4ED6"/>
    <w:rsid w:val="00DE34CF"/>
    <w:rsid w:val="00E131FD"/>
    <w:rsid w:val="00E13F3D"/>
    <w:rsid w:val="00E2356A"/>
    <w:rsid w:val="00E311B0"/>
    <w:rsid w:val="00E34898"/>
    <w:rsid w:val="00E41A89"/>
    <w:rsid w:val="00E43F74"/>
    <w:rsid w:val="00E937E6"/>
    <w:rsid w:val="00EA7E2A"/>
    <w:rsid w:val="00EB09B7"/>
    <w:rsid w:val="00EE7D7C"/>
    <w:rsid w:val="00F25D98"/>
    <w:rsid w:val="00F300FB"/>
    <w:rsid w:val="00FB6386"/>
    <w:rsid w:val="00FE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A73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A739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A73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A739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500B0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641B"/>
  </w:style>
  <w:style w:type="paragraph" w:customStyle="1" w:styleId="Guidance">
    <w:name w:val="Guidance"/>
    <w:basedOn w:val="a"/>
    <w:rsid w:val="0062641B"/>
    <w:rPr>
      <w:i/>
      <w:color w:val="0000FF"/>
    </w:rPr>
  </w:style>
  <w:style w:type="character" w:customStyle="1" w:styleId="Char3">
    <w:name w:val="文档结构图 Char"/>
    <w:link w:val="af0"/>
    <w:rsid w:val="0062641B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641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641B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62641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62641B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62641B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6264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2641B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62641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62641B"/>
    <w:rPr>
      <w:lang w:val="en-GB" w:eastAsia="en-US"/>
    </w:rPr>
  </w:style>
  <w:style w:type="character" w:customStyle="1" w:styleId="TANChar">
    <w:name w:val="TAN Char"/>
    <w:link w:val="TAN"/>
    <w:qFormat/>
    <w:rsid w:val="0062641B"/>
    <w:rPr>
      <w:rFonts w:ascii="Arial" w:hAnsi="Arial"/>
      <w:sz w:val="18"/>
      <w:lang w:val="en-GB" w:eastAsia="en-US"/>
    </w:rPr>
  </w:style>
  <w:style w:type="character" w:customStyle="1" w:styleId="Char1">
    <w:name w:val="批注框文本 Char"/>
    <w:link w:val="ae"/>
    <w:rsid w:val="0062641B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2641B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2641B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62641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641B"/>
    <w:rPr>
      <w:color w:val="FF0000"/>
      <w:lang w:val="en-GB" w:eastAsia="en-US"/>
    </w:rPr>
  </w:style>
  <w:style w:type="character" w:customStyle="1" w:styleId="TAHCar">
    <w:name w:val="TAH Car"/>
    <w:rsid w:val="0062641B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2641B"/>
  </w:style>
  <w:style w:type="paragraph" w:styleId="afff0">
    <w:name w:val="Revision"/>
    <w:hidden/>
    <w:uiPriority w:val="99"/>
    <w:semiHidden/>
    <w:rsid w:val="0062641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2641B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62641B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62641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641B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6"/>
    <w:rsid w:val="0062641B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EB82E-A7A4-434D-8092-E0A1DE02F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882</TotalTime>
  <Pages>3</Pages>
  <Words>1179</Words>
  <Characters>6722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8</cp:revision>
  <cp:lastPrinted>1899-12-31T23:00:00Z</cp:lastPrinted>
  <dcterms:created xsi:type="dcterms:W3CDTF">2022-07-25T10:41:00Z</dcterms:created>
  <dcterms:modified xsi:type="dcterms:W3CDTF">2022-08-11T08:04:00Z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(3)ZfYLsG/oj14WgZd+ro/zqav0GYiwHfneBNzoCYGyznNG4EPIpgfdxYq+DNCGpbFZZnbhV8pa
mZp/V3ht9PY9nykSKRLM+01DLCedq06Xbhf/BvVAXWWW/J5xEhSlNUU1LqxlfwmBMOMc9EWL
8ukkpPmI2eJlh1ke7BM3sAN9YG5uhJl5wn7Qvpb5OBfZSd4QLF6dQPE7TXof7ad7tMuFGQ9V
UwTT+tbGP1tuHSORdv</vt:lpwstr>
  </property>
  <property fmtid="{D5CDD505-2E9C-101B-9397-08002B2CF9AE}" pid="22" name="_2015_ms_pID_7253431">
    <vt:lpwstr>V5DSEFLrDNqhQfLJJyh0RU48fb8Kn2PlmNkS85MRXD8d6nlPfui+PM
fe1czlUW6CK9sWtsvC0v1fcafWwiYUvd6ek8GGjBXHHHdtJjBGhlwR3oxkfXRcgBx641P5Yk
4L2i4AwOjVoZUwvjbuumpLvgD/P0rghldvz437zGu3buCjm1EP2J7EiXpA0jxHej7j/korki
wFAZ9EU02xaNZKAoGV7fAxpLIrKyQszbuq0i</vt:lpwstr>
  </property>
  <property fmtid="{D5CDD505-2E9C-101B-9397-08002B2CF9AE}" pid="23" name="_2015_ms_pID_7253432">
    <vt:lpwstr>QQ==</vt:lpwstr>
  </property>
</Properties>
</file>